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3341" w14:textId="5D997FCB" w:rsidR="002419CD" w:rsidRPr="00841BCD" w:rsidRDefault="002419CD" w:rsidP="00BE3674">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w:t>
      </w:r>
      <w:r w:rsidR="00270D0F">
        <w:rPr>
          <w:rFonts w:ascii="Arial" w:hAnsi="Arial"/>
          <w:b/>
          <w:sz w:val="24"/>
        </w:rPr>
        <w:t>1</w:t>
      </w:r>
      <w:r w:rsidRPr="00841BCD">
        <w:rPr>
          <w:rFonts w:ascii="Arial" w:hAnsi="Arial"/>
          <w:b/>
          <w:sz w:val="24"/>
        </w:rPr>
        <w:t xml:space="preserve">              </w:t>
      </w:r>
      <w:r w:rsidRPr="00841BCD">
        <w:rPr>
          <w:rFonts w:ascii="Arial" w:hAnsi="Arial"/>
          <w:b/>
          <w:bCs/>
          <w:sz w:val="24"/>
        </w:rPr>
        <w:tab/>
      </w:r>
      <w:r w:rsidR="00D4142A" w:rsidRPr="00D4142A">
        <w:rPr>
          <w:rFonts w:ascii="Arial" w:hAnsi="Arial"/>
          <w:b/>
          <w:bCs/>
          <w:i/>
          <w:sz w:val="28"/>
          <w:lang w:eastAsia="ja-JP"/>
        </w:rPr>
        <w:t>R4-190</w:t>
      </w:r>
      <w:r w:rsidR="00A43ACB">
        <w:rPr>
          <w:rFonts w:ascii="Arial" w:hAnsi="Arial"/>
          <w:b/>
          <w:bCs/>
          <w:i/>
          <w:sz w:val="28"/>
          <w:lang w:eastAsia="ja-JP"/>
        </w:rPr>
        <w:t>7760</w:t>
      </w:r>
    </w:p>
    <w:p w14:paraId="66C356EE" w14:textId="77777777" w:rsidR="00270D0F" w:rsidRPr="00841BCD" w:rsidRDefault="00270D0F" w:rsidP="00270D0F">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USA, May 13</w:t>
      </w:r>
      <w:r w:rsidRPr="00BA724E">
        <w:rPr>
          <w:rFonts w:ascii="Arial" w:eastAsia="SimSun" w:hAnsi="Arial"/>
          <w:b/>
          <w:sz w:val="24"/>
          <w:vertAlign w:val="superscript"/>
        </w:rPr>
        <w:t>th</w:t>
      </w:r>
      <w:r>
        <w:rPr>
          <w:rFonts w:ascii="Arial" w:eastAsia="SimSun" w:hAnsi="Arial"/>
          <w:b/>
          <w:sz w:val="24"/>
        </w:rPr>
        <w:t xml:space="preserve"> – 17</w:t>
      </w:r>
      <w:r w:rsidRPr="00001C9B">
        <w:rPr>
          <w:rFonts w:ascii="Arial" w:eastAsia="SimSun" w:hAnsi="Arial"/>
          <w:b/>
          <w:sz w:val="24"/>
          <w:vertAlign w:val="superscript"/>
        </w:rPr>
        <w:t>th</w:t>
      </w:r>
      <w:r>
        <w:rPr>
          <w:rFonts w:ascii="Arial" w:eastAsia="SimSun" w:hAnsi="Arial"/>
          <w:b/>
          <w:sz w:val="24"/>
        </w:rPr>
        <w:t xml:space="preserve"> </w:t>
      </w:r>
      <w:r w:rsidRPr="00841BCD">
        <w:rPr>
          <w:rFonts w:ascii="Arial" w:eastAsia="SimSun" w:hAnsi="Arial"/>
          <w:b/>
          <w:bCs/>
          <w:noProof/>
          <w:sz w:val="24"/>
          <w:lang w:eastAsia="zh-CN"/>
        </w:rPr>
        <w:t>201</w:t>
      </w:r>
      <w:r>
        <w:rPr>
          <w:rFonts w:ascii="Arial" w:eastAsia="SimSun" w:hAnsi="Arial"/>
          <w:b/>
          <w:bCs/>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7C5D5ABD" w:rsidR="001E41F3" w:rsidRPr="00410371" w:rsidRDefault="00A43ACB" w:rsidP="00E13F3D">
            <w:pPr>
              <w:pStyle w:val="CRCoverPage"/>
              <w:spacing w:after="0"/>
              <w:jc w:val="center"/>
              <w:rPr>
                <w:b/>
                <w:noProof/>
              </w:rPr>
            </w:pPr>
            <w:r>
              <w:rPr>
                <w:b/>
                <w:noProof/>
                <w:sz w:val="28"/>
              </w:rPr>
              <w:t>1</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10BE57C4" w:rsidR="001E41F3" w:rsidRPr="00C8503A" w:rsidRDefault="00067E36">
            <w:pPr>
              <w:pStyle w:val="CRCoverPage"/>
              <w:spacing w:after="0"/>
              <w:jc w:val="center"/>
              <w:rPr>
                <w:noProof/>
                <w:sz w:val="28"/>
                <w:highlight w:val="red"/>
              </w:rPr>
            </w:pPr>
            <w:r w:rsidRPr="00067E36">
              <w:rPr>
                <w:b/>
                <w:noProof/>
                <w:sz w:val="28"/>
              </w:rPr>
              <w:t>15.5.0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733D37D8" w:rsidR="001E41F3" w:rsidRDefault="00A42D0D">
            <w:pPr>
              <w:pStyle w:val="CRCoverPage"/>
              <w:spacing w:after="0"/>
              <w:ind w:left="100"/>
              <w:rPr>
                <w:noProof/>
              </w:rPr>
            </w:pPr>
            <w:r w:rsidRPr="00A42D0D">
              <w:t>CR section 6.1.1.4, 6.1.1.5 Handover to known FR2 cell</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77777777" w:rsidR="001E41F3" w:rsidRDefault="00622D99">
            <w:pPr>
              <w:pStyle w:val="CRCoverPage"/>
              <w:spacing w:after="0"/>
              <w:ind w:left="100"/>
              <w:rPr>
                <w:noProof/>
              </w:rPr>
            </w:pPr>
            <w:proofErr w:type="spellStart"/>
            <w:r w:rsidRPr="00622D99">
              <w:t>NR_newRAT</w:t>
            </w:r>
            <w:proofErr w:type="spellEnd"/>
            <w:r w:rsidRPr="00622D99">
              <w: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76BE72DC" w:rsidR="001E41F3" w:rsidRDefault="00A43ACB">
            <w:pPr>
              <w:pStyle w:val="CRCoverPage"/>
              <w:spacing w:after="0"/>
              <w:ind w:left="100"/>
              <w:rPr>
                <w:noProof/>
              </w:rPr>
            </w:pPr>
            <w:r>
              <w:rPr>
                <w:noProof/>
              </w:rPr>
              <w:t>17</w:t>
            </w:r>
            <w:r w:rsidR="00270D0F">
              <w:rPr>
                <w:noProof/>
              </w:rPr>
              <w:t>.5.</w:t>
            </w:r>
            <w:r w:rsidR="00622D99">
              <w:rPr>
                <w:noProof/>
              </w:rPr>
              <w:t>2019</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4DA469BD" w:rsidR="001E41F3" w:rsidRDefault="00A42D0D">
            <w:pPr>
              <w:pStyle w:val="CRCoverPage"/>
              <w:spacing w:after="0"/>
              <w:ind w:left="100"/>
              <w:rPr>
                <w:noProof/>
              </w:rPr>
            </w:pPr>
            <w:r>
              <w:rPr>
                <w:noProof/>
              </w:rPr>
              <w:t>Known cell definition has yet not been included for handover to FR2 cell.</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4ED5B751" w:rsidR="00E27D6D" w:rsidRPr="00A42D0D" w:rsidRDefault="00A42D0D" w:rsidP="00A42D0D">
            <w:pPr>
              <w:rPr>
                <w:rFonts w:ascii="Arial" w:hAnsi="Arial" w:cs="Arial"/>
                <w:noProof/>
              </w:rPr>
            </w:pPr>
            <w:r w:rsidRPr="00A42D0D">
              <w:rPr>
                <w:rFonts w:ascii="Arial" w:hAnsi="Arial" w:cs="Arial"/>
                <w:noProof/>
              </w:rPr>
              <w:t>Add known cell condition for HO requirements when target cell is an FR2 cell and update Tsearch</w:t>
            </w:r>
            <w:r w:rsidR="00FA0421">
              <w:rPr>
                <w:rFonts w:ascii="Arial" w:hAnsi="Arial" w:cs="Arial"/>
                <w:noProof/>
              </w:rPr>
              <w:t xml:space="preserve"> and</w:t>
            </w:r>
            <w:r w:rsidR="00FA0421" w:rsidRPr="00FA0421">
              <w:t xml:space="preserve"> </w:t>
            </w:r>
            <w:r w:rsidR="00FA0421" w:rsidRPr="00FA0421">
              <w:rPr>
                <w:rFonts w:ascii="Arial" w:hAnsi="Arial" w:cs="Arial"/>
                <w:noProof/>
              </w:rPr>
              <w:t>T</w:t>
            </w:r>
            <w:r w:rsidR="00FA0421" w:rsidRPr="00FA0421">
              <w:rPr>
                <w:rFonts w:ascii="Arial" w:hAnsi="Arial" w:cs="Arial"/>
                <w:noProof/>
                <w:vertAlign w:val="subscript"/>
              </w:rPr>
              <w:t>∆</w:t>
            </w:r>
            <w:r w:rsidRPr="00A42D0D">
              <w:rPr>
                <w:rFonts w:ascii="Arial" w:hAnsi="Arial" w:cs="Arial"/>
                <w:noProof/>
              </w:rPr>
              <w:t>.</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110CC2B0" w:rsidR="001E41F3" w:rsidRDefault="00A42D0D">
            <w:pPr>
              <w:pStyle w:val="CRCoverPage"/>
              <w:spacing w:after="0"/>
              <w:ind w:left="100"/>
              <w:rPr>
                <w:noProof/>
              </w:rPr>
            </w:pPr>
            <w:r>
              <w:rPr>
                <w:noProof/>
              </w:rPr>
              <w:t>HO delay will always be long as FR2 target cell is always considered unknown.</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3782D793" w:rsidR="001E41F3" w:rsidRDefault="00A42D0D">
            <w:pPr>
              <w:pStyle w:val="CRCoverPage"/>
              <w:spacing w:after="0"/>
              <w:ind w:left="100"/>
              <w:rPr>
                <w:noProof/>
              </w:rPr>
            </w:pPr>
            <w:r w:rsidRPr="00A42D0D">
              <w:t>6.1.1.4, 6.1.1.5</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Default="00145D43">
            <w:pPr>
              <w:pStyle w:val="CRCoverPage"/>
              <w:spacing w:after="0"/>
              <w:ind w:left="99"/>
              <w:rPr>
                <w:noProof/>
              </w:rPr>
            </w:pPr>
            <w:r>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Default="00145D43">
            <w:pPr>
              <w:pStyle w:val="CRCoverPage"/>
              <w:spacing w:after="0"/>
              <w:ind w:left="99"/>
              <w:rPr>
                <w:noProof/>
              </w:rPr>
            </w:pPr>
            <w:r>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SimSun"/>
          <w:b/>
          <w:color w:val="FF0000"/>
          <w:sz w:val="24"/>
          <w:szCs w:val="24"/>
        </w:rPr>
      </w:pPr>
      <w:r w:rsidRPr="00067E36">
        <w:rPr>
          <w:rFonts w:eastAsia="SimSun"/>
          <w:b/>
          <w:color w:val="FF0000"/>
          <w:sz w:val="24"/>
          <w:szCs w:val="24"/>
        </w:rPr>
        <w:lastRenderedPageBreak/>
        <w:t>&lt;&lt;</w:t>
      </w:r>
      <w:r>
        <w:rPr>
          <w:rFonts w:eastAsia="SimSun"/>
          <w:b/>
          <w:color w:val="FF0000"/>
          <w:sz w:val="24"/>
          <w:szCs w:val="24"/>
        </w:rPr>
        <w:t>Start</w:t>
      </w:r>
      <w:r w:rsidRPr="00067E36">
        <w:rPr>
          <w:rFonts w:eastAsia="SimSun"/>
          <w:b/>
          <w:color w:val="FF0000"/>
          <w:sz w:val="24"/>
          <w:szCs w:val="24"/>
        </w:rPr>
        <w:t xml:space="preserve"> of change 1&gt;&gt;</w:t>
      </w:r>
    </w:p>
    <w:p w14:paraId="3759E419" w14:textId="77777777" w:rsidR="00A42D0D" w:rsidRDefault="00A42D0D" w:rsidP="00A42D0D">
      <w:pPr>
        <w:pStyle w:val="Heading4"/>
        <w:rPr>
          <w:rFonts w:eastAsia="SimSun"/>
          <w:lang w:val="en-US" w:eastAsia="zh-CN"/>
        </w:rPr>
      </w:pPr>
      <w:bookmarkStart w:id="5" w:name="_Toc526331616"/>
      <w:r>
        <w:rPr>
          <w:rFonts w:eastAsia="SimSun"/>
          <w:lang w:val="en-US" w:eastAsia="zh-CN"/>
        </w:rPr>
        <w:t>6.1.1.4</w:t>
      </w:r>
      <w:r>
        <w:rPr>
          <w:rFonts w:eastAsia="SimSun"/>
          <w:lang w:val="en-US" w:eastAsia="zh-CN"/>
        </w:rPr>
        <w:tab/>
        <w:t>NR FR2- NR FR2 Handover</w:t>
      </w:r>
      <w:bookmarkEnd w:id="5"/>
    </w:p>
    <w:p w14:paraId="0E907085" w14:textId="77777777" w:rsidR="00A42D0D" w:rsidRDefault="00A42D0D" w:rsidP="00A42D0D">
      <w:pPr>
        <w:rPr>
          <w:rFonts w:eastAsia="SimSun"/>
        </w:rPr>
      </w:pPr>
      <w:r>
        <w:t>The requirements in this clause are applicable to both intra-frequency and inter-frequency handovers from NR FR2 cell to NR FR2 cell.</w:t>
      </w:r>
    </w:p>
    <w:p w14:paraId="56396533" w14:textId="77777777" w:rsidR="00A42D0D" w:rsidRDefault="00A42D0D" w:rsidP="00A42D0D">
      <w:pPr>
        <w:pStyle w:val="Heading5"/>
        <w:rPr>
          <w:rFonts w:eastAsia="SimSun"/>
        </w:rPr>
      </w:pPr>
      <w:bookmarkStart w:id="6" w:name="_Toc526331617"/>
      <w:r>
        <w:rPr>
          <w:rFonts w:eastAsia="SimSun"/>
        </w:rPr>
        <w:t>6.1.1.4.1</w:t>
      </w:r>
      <w:r>
        <w:rPr>
          <w:rFonts w:eastAsia="SimSun"/>
        </w:rPr>
        <w:tab/>
        <w:t>Handover delay</w:t>
      </w:r>
      <w:bookmarkEnd w:id="6"/>
    </w:p>
    <w:p w14:paraId="72EC28EB" w14:textId="77777777" w:rsidR="00A42D0D" w:rsidRDefault="00A42D0D" w:rsidP="00A42D0D">
      <w:pPr>
        <w:rPr>
          <w:rFonts w:eastAsia="SimSun" w:cs="v4.2.0"/>
        </w:rPr>
      </w:pPr>
      <w:r>
        <w:rPr>
          <w:rFonts w:cs="v4.2.0"/>
        </w:rPr>
        <w:t xml:space="preserve">Procedure delays for all procedures that can command a handover are specified in </w:t>
      </w:r>
      <w:r>
        <w:t>TS 38.331 [2]</w:t>
      </w:r>
      <w:r>
        <w:rPr>
          <w:rFonts w:cs="v4.2.0"/>
        </w:rPr>
        <w:t>.</w:t>
      </w:r>
    </w:p>
    <w:p w14:paraId="68EAC5F1" w14:textId="77777777" w:rsidR="00A42D0D" w:rsidRDefault="00A42D0D" w:rsidP="00A42D0D">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11B89116" w14:textId="77777777" w:rsidR="00A42D0D" w:rsidRDefault="00A42D0D" w:rsidP="00A42D0D">
      <w:pPr>
        <w:rPr>
          <w:rFonts w:cs="v4.2.0"/>
        </w:rPr>
      </w:pPr>
      <w:r>
        <w:rPr>
          <w:rFonts w:cs="v4.2.0"/>
        </w:rPr>
        <w:t>Where:</w:t>
      </w:r>
    </w:p>
    <w:p w14:paraId="70A2A6FF" w14:textId="77777777" w:rsidR="00A42D0D" w:rsidRDefault="00A42D0D" w:rsidP="00A42D0D">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2AED72B5" w14:textId="77777777" w:rsidR="00A42D0D" w:rsidRDefault="00A42D0D" w:rsidP="00A42D0D">
      <w:pPr>
        <w:pStyle w:val="Heading5"/>
        <w:rPr>
          <w:rFonts w:eastAsia="SimSun"/>
        </w:rPr>
      </w:pPr>
      <w:bookmarkStart w:id="7" w:name="_Toc526331618"/>
      <w:r>
        <w:rPr>
          <w:rFonts w:eastAsia="SimSun"/>
        </w:rPr>
        <w:t>6.1.1.4.2</w:t>
      </w:r>
      <w:r>
        <w:rPr>
          <w:rFonts w:eastAsia="SimSun"/>
        </w:rPr>
        <w:tab/>
        <w:t>Interruption time</w:t>
      </w:r>
      <w:bookmarkEnd w:id="7"/>
    </w:p>
    <w:p w14:paraId="72565D25" w14:textId="77777777" w:rsidR="00A42D0D" w:rsidRDefault="00A42D0D" w:rsidP="00A42D0D">
      <w:pPr>
        <w:rPr>
          <w:rFonts w:eastAsia="SimSun"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405B02" w14:textId="77777777" w:rsidR="00A42D0D" w:rsidRDefault="00A42D0D" w:rsidP="00A42D0D">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1DF0649F" w14:textId="77777777" w:rsidR="00A42D0D" w:rsidRDefault="00A42D0D" w:rsidP="00A42D0D">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2A50FC35" w14:textId="77777777" w:rsidR="00A42D0D" w:rsidRDefault="00A42D0D" w:rsidP="00A42D0D">
      <w:pPr>
        <w:rPr>
          <w:rFonts w:cs="v4.2.0"/>
        </w:rPr>
      </w:pPr>
      <w:r>
        <w:rPr>
          <w:rFonts w:cs="v4.2.0"/>
        </w:rPr>
        <w:t>Where:</w:t>
      </w:r>
    </w:p>
    <w:p w14:paraId="7FE84BED" w14:textId="0E4BC5F0" w:rsidR="00A42D0D" w:rsidRDefault="00A42D0D" w:rsidP="00A42D0D">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w:t>
      </w:r>
      <w:ins w:id="8" w:author="Nurminen, Riikka (Nokia - FI/Espoo)" w:date="2019-05-03T12:51:00Z">
        <w:r>
          <w:rPr>
            <w:rFonts w:cs="v4.2.0"/>
          </w:rPr>
          <w:t>If the target cell is a known cell</w:t>
        </w:r>
      </w:ins>
      <w:ins w:id="9" w:author="Nurminen, Riikka (Nokia - FI/Espoo)" w:date="2019-05-03T12:52:00Z">
        <w:r>
          <w:rPr>
            <w:rFonts w:cs="v4.2.0"/>
          </w:rPr>
          <w:t xml:space="preserve">, then </w:t>
        </w:r>
        <w:proofErr w:type="spellStart"/>
        <w:r>
          <w:rPr>
            <w:rFonts w:cs="v4.2.0"/>
          </w:rPr>
          <w:t>T</w:t>
        </w:r>
        <w:r>
          <w:rPr>
            <w:rFonts w:cs="v4.2.0"/>
            <w:vertAlign w:val="subscript"/>
          </w:rPr>
          <w:t>search</w:t>
        </w:r>
        <w:proofErr w:type="spellEnd"/>
        <w:r>
          <w:rPr>
            <w:rFonts w:cs="v4.2.0"/>
          </w:rPr>
          <w:t xml:space="preserve"> = 0 ms. </w:t>
        </w:r>
      </w:ins>
      <w:r>
        <w:rPr>
          <w:rFonts w:cs="v4.2.0"/>
        </w:rPr>
        <w:t xml:space="preserve">If the target cell is an </w:t>
      </w:r>
      <w:ins w:id="10" w:author="Nurminen, Riikka (Nokia - FI/Espoo)" w:date="2019-05-03T12:51:00Z">
        <w:r>
          <w:rPr>
            <w:rFonts w:cs="v4.2.0"/>
          </w:rPr>
          <w:t xml:space="preserve">unknown </w:t>
        </w:r>
      </w:ins>
      <w:r>
        <w:rPr>
          <w:rFonts w:cs="v4.2.0"/>
        </w:rPr>
        <w:t>intra-frequency cell and the target cell Es/</w:t>
      </w:r>
      <w:proofErr w:type="spellStart"/>
      <w:r>
        <w:rPr>
          <w:rFonts w:cs="v4.2.0"/>
        </w:rPr>
        <w:t>Iot</w:t>
      </w:r>
      <w:proofErr w:type="spellEnd"/>
      <w:proofErr w:type="gramStart"/>
      <w:r>
        <w:t>≥</w:t>
      </w:r>
      <w:r>
        <w:rPr>
          <w:rFonts w:cs="v4.2.0"/>
        </w:rPr>
        <w:t>[</w:t>
      </w:r>
      <w:proofErr w:type="gramEnd"/>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ms. If the target cell is an </w:t>
      </w:r>
      <w:ins w:id="11" w:author="Nurminen, Riikka (Nokia - FI/Espoo)" w:date="2019-05-03T12:51:00Z">
        <w:r>
          <w:rPr>
            <w:rFonts w:cs="v4.2.0"/>
          </w:rPr>
          <w:t xml:space="preserve">unknown </w:t>
        </w:r>
      </w:ins>
      <w:r>
        <w:rPr>
          <w:rFonts w:cs="v4.2.0"/>
        </w:rPr>
        <w:t>inter-frequency cell and the target cell Es/</w:t>
      </w:r>
      <w:proofErr w:type="spellStart"/>
      <w:r>
        <w:rPr>
          <w:rFonts w:cs="v4.2.0"/>
        </w:rPr>
        <w:t>Iot</w:t>
      </w:r>
      <w:proofErr w:type="spellEnd"/>
      <w:proofErr w:type="gramStart"/>
      <w:r>
        <w:t>≥</w:t>
      </w:r>
      <w:r>
        <w:rPr>
          <w:rFonts w:cs="v4.2.0"/>
        </w:rPr>
        <w:t>[</w:t>
      </w:r>
      <w:proofErr w:type="gramEnd"/>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ms.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0DB5B8AA" w14:textId="77777777" w:rsidR="00A42D0D" w:rsidRDefault="00A42D0D" w:rsidP="00A42D0D">
      <w:pPr>
        <w:pStyle w:val="B1"/>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0F7A0516" w14:textId="1C4026A6" w:rsidR="00A42D0D" w:rsidRDefault="00A42D0D" w:rsidP="00A42D0D">
      <w:pPr>
        <w:pStyle w:val="B1"/>
      </w:pPr>
      <w:r>
        <w:t>T</w:t>
      </w:r>
      <w:r>
        <w:rPr>
          <w:vertAlign w:val="subscript"/>
        </w:rPr>
        <w:t>∆</w:t>
      </w:r>
      <w:r>
        <w:t xml:space="preserve"> is time for fine time tracking and acquiring full timing information of the target cell. T</w:t>
      </w:r>
      <w:r>
        <w:rPr>
          <w:vertAlign w:val="subscript"/>
        </w:rPr>
        <w:t>∆</w:t>
      </w:r>
      <w:r>
        <w:t xml:space="preserve"> = [</w:t>
      </w:r>
      <w:proofErr w:type="gramStart"/>
      <w:r>
        <w:rPr>
          <w:lang w:eastAsia="zh-CN"/>
        </w:rPr>
        <w:t>1</w:t>
      </w:r>
      <w:r>
        <w:t>]*</w:t>
      </w:r>
      <w:proofErr w:type="gramEnd"/>
      <w:r>
        <w:t xml:space="preserve"> </w:t>
      </w:r>
      <w:proofErr w:type="spellStart"/>
      <w:r>
        <w:t>T</w:t>
      </w:r>
      <w:r>
        <w:rPr>
          <w:vertAlign w:val="subscript"/>
        </w:rPr>
        <w:t>rs</w:t>
      </w:r>
      <w:proofErr w:type="spellEnd"/>
      <w:ins w:id="12" w:author="Nurminen, Riikka (Nokia - FI/Espoo)" w:date="2019-05-03T12:58:00Z">
        <w:r w:rsidR="00A66CF3" w:rsidRPr="00A66CF3">
          <w:t xml:space="preserve"> </w:t>
        </w:r>
      </w:ins>
      <w:ins w:id="13" w:author="Nurminen, Riikka (Nokia - FI/Espoo)" w:date="2019-05-03T14:53:00Z">
        <w:r w:rsidR="00FF48DE">
          <w:t xml:space="preserve">for a </w:t>
        </w:r>
      </w:ins>
      <w:ins w:id="14" w:author="Nurminen, Riikka (Nokia - FI/Espoo)" w:date="2019-05-03T14:56:00Z">
        <w:r w:rsidR="00FA0421">
          <w:t>known</w:t>
        </w:r>
      </w:ins>
      <w:ins w:id="15" w:author="Nurminen, Riikka (Nokia - FI/Espoo)" w:date="2019-05-03T14:53:00Z">
        <w:r w:rsidR="00FF48DE">
          <w:t xml:space="preserve"> target cell</w:t>
        </w:r>
        <w:r w:rsidR="00FF48DE" w:rsidRPr="00FF48DE">
          <w:rPr>
            <w:rFonts w:eastAsia="Calibri"/>
          </w:rPr>
          <w:t xml:space="preserve"> </w:t>
        </w:r>
        <w:r w:rsidR="00FF48DE">
          <w:rPr>
            <w:rFonts w:eastAsia="Calibri"/>
          </w:rPr>
          <w:t xml:space="preserve">and </w:t>
        </w:r>
        <w:r w:rsidR="00FF48DE" w:rsidRPr="00590DAD">
          <w:rPr>
            <w:rFonts w:eastAsia="Calibri"/>
          </w:rPr>
          <w:t>T</w:t>
        </w:r>
        <w:r w:rsidR="00FF48DE" w:rsidRPr="00590DAD">
          <w:rPr>
            <w:rFonts w:eastAsia="Calibri"/>
            <w:vertAlign w:val="subscript"/>
          </w:rPr>
          <w:t>∆</w:t>
        </w:r>
        <w:r w:rsidR="00FF48DE" w:rsidRPr="00590DAD">
          <w:rPr>
            <w:rFonts w:eastAsia="Calibri"/>
          </w:rPr>
          <w:t xml:space="preserve"> = </w:t>
        </w:r>
        <w:r w:rsidR="00FF48DE">
          <w:rPr>
            <w:rFonts w:eastAsia="Calibri"/>
          </w:rPr>
          <w:t>0</w:t>
        </w:r>
        <w:r w:rsidR="00FF48DE" w:rsidRPr="00590DAD">
          <w:rPr>
            <w:rFonts w:eastAsia="Calibri"/>
          </w:rPr>
          <w:t xml:space="preserve"> ms</w:t>
        </w:r>
        <w:r w:rsidR="00FF48DE">
          <w:rPr>
            <w:rFonts w:eastAsia="Calibri"/>
          </w:rPr>
          <w:t xml:space="preserve"> for a</w:t>
        </w:r>
      </w:ins>
      <w:ins w:id="16" w:author="Nurminen, Riikka (Nokia - FI/Espoo)" w:date="2019-05-03T14:56:00Z">
        <w:r w:rsidR="00FA0421">
          <w:rPr>
            <w:rFonts w:eastAsia="Calibri"/>
          </w:rPr>
          <w:t xml:space="preserve">n </w:t>
        </w:r>
      </w:ins>
      <w:proofErr w:type="spellStart"/>
      <w:ins w:id="17" w:author="Nurminen, Riikka (Nokia - FI/Espoo)" w:date="2019-05-03T14:57:00Z">
        <w:r w:rsidR="00FA0421">
          <w:rPr>
            <w:rFonts w:eastAsia="Calibri"/>
          </w:rPr>
          <w:t>u</w:t>
        </w:r>
      </w:ins>
      <w:ins w:id="18" w:author="Nurminen, Riikka (Nokia - FI/Espoo)" w:date="2019-05-03T14:53:00Z">
        <w:r w:rsidR="00FF48DE">
          <w:rPr>
            <w:rFonts w:eastAsia="Calibri"/>
          </w:rPr>
          <w:t>known</w:t>
        </w:r>
        <w:proofErr w:type="spellEnd"/>
        <w:r w:rsidR="00FF48DE">
          <w:rPr>
            <w:rFonts w:eastAsia="Calibri"/>
          </w:rPr>
          <w:t xml:space="preserve"> target cell</w:t>
        </w:r>
      </w:ins>
      <w:r>
        <w:t>.</w:t>
      </w:r>
    </w:p>
    <w:p w14:paraId="5721E0BA" w14:textId="0E9FAB3C" w:rsidR="00A42D0D" w:rsidRDefault="00A42D0D" w:rsidP="00A42D0D">
      <w:pPr>
        <w:pStyle w:val="B1"/>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A42D0D">
        <w:rPr>
          <w:rPrChange w:id="19" w:author="Nurminen, Riikka (Nokia - FI/Espoo)" w:date="2019-05-03T12:45:00Z">
            <w:rPr>
              <w:color w:val="FF0000"/>
            </w:rPr>
          </w:rPrChange>
        </w:rPr>
        <w:t>the summation of SSB to PRACH occasion association period and 10 ms. SSB to PRACH occasion associated period is defined in the table 8.1-1 of TS 38.213 [3]</w:t>
      </w:r>
      <w:r w:rsidRPr="00A42D0D">
        <w:t>.</w:t>
      </w:r>
    </w:p>
    <w:p w14:paraId="49B72134" w14:textId="1E78E568" w:rsidR="00A42D0D" w:rsidRDefault="00A42D0D" w:rsidP="00A42D0D">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0967DC87" w14:textId="66F09C50" w:rsidR="00A42D0D" w:rsidRPr="00DD2D22" w:rsidRDefault="00A42D0D" w:rsidP="00A42D0D">
      <w:pPr>
        <w:overflowPunct w:val="0"/>
        <w:autoSpaceDE w:val="0"/>
        <w:autoSpaceDN w:val="0"/>
        <w:adjustRightInd w:val="0"/>
        <w:textAlignment w:val="baseline"/>
        <w:rPr>
          <w:ins w:id="20" w:author="Nurminen, Riikka (Nokia - FI/Espoo)" w:date="2019-05-03T12:54:00Z"/>
          <w:lang w:eastAsia="ko-KR"/>
        </w:rPr>
      </w:pPr>
      <w:ins w:id="21" w:author="Nurminen, Riikka (Nokia - FI/Espoo)" w:date="2019-05-03T12:54:00Z">
        <w:r w:rsidRPr="00DD2D22">
          <w:rPr>
            <w:rFonts w:cs="v4.2.0"/>
            <w:lang w:eastAsia="zh-CN"/>
          </w:rPr>
          <w:t xml:space="preserve">In </w:t>
        </w:r>
        <w:r>
          <w:rPr>
            <w:rFonts w:cs="v4.2.0"/>
            <w:lang w:eastAsia="zh-CN"/>
          </w:rPr>
          <w:t>FR2</w:t>
        </w:r>
        <w:r w:rsidRPr="00DD2D22">
          <w:rPr>
            <w:rFonts w:cs="v4.2.0"/>
            <w:lang w:eastAsia="zh-CN"/>
          </w:rPr>
          <w:t xml:space="preserve">, the </w:t>
        </w:r>
      </w:ins>
      <w:ins w:id="22" w:author="Nurminen, Riikka (Nokia - FI/Espoo)" w:date="2019-05-03T12:55:00Z">
        <w:r w:rsidR="00A66CF3">
          <w:rPr>
            <w:rFonts w:cs="v4.2.0"/>
            <w:lang w:eastAsia="zh-CN"/>
          </w:rPr>
          <w:t>target cell</w:t>
        </w:r>
      </w:ins>
      <w:ins w:id="23" w:author="Nurminen, Riikka (Nokia - FI/Espoo)" w:date="2019-05-03T12:54:00Z">
        <w:r w:rsidRPr="00DD2D22">
          <w:rPr>
            <w:rFonts w:cs="v4.2.0"/>
            <w:lang w:eastAsia="ko-KR"/>
          </w:rPr>
          <w:t xml:space="preserve"> is known if it </w:t>
        </w:r>
        <w:r w:rsidRPr="00DD2D22">
          <w:rPr>
            <w:lang w:eastAsia="ko-KR"/>
          </w:rPr>
          <w:t>has been meeting the following conditions:</w:t>
        </w:r>
      </w:ins>
    </w:p>
    <w:p w14:paraId="7083E156" w14:textId="4B8712DA" w:rsidR="00A42D0D" w:rsidRPr="00DD2D22" w:rsidRDefault="00A42D0D" w:rsidP="00A42D0D">
      <w:pPr>
        <w:overflowPunct w:val="0"/>
        <w:autoSpaceDE w:val="0"/>
        <w:autoSpaceDN w:val="0"/>
        <w:adjustRightInd w:val="0"/>
        <w:ind w:left="568" w:hanging="284"/>
        <w:textAlignment w:val="baseline"/>
        <w:rPr>
          <w:ins w:id="24" w:author="Nurminen, Riikka (Nokia - FI/Espoo)" w:date="2019-05-03T12:54:00Z"/>
          <w:lang w:eastAsia="ko-KR"/>
        </w:rPr>
      </w:pPr>
      <w:ins w:id="25" w:author="Nurminen, Riikka (Nokia - FI/Espoo)" w:date="2019-05-03T12:54:00Z">
        <w:r w:rsidRPr="00DD2D22">
          <w:rPr>
            <w:lang w:eastAsia="ko-KR"/>
          </w:rPr>
          <w:t xml:space="preserve">During the last </w:t>
        </w:r>
      </w:ins>
      <w:ins w:id="26" w:author="Nurminen, Riikka (Nokia - FI/Espoo)" w:date="2019-05-17T10:47:00Z">
        <w:r w:rsidR="00A43ACB" w:rsidRPr="009A11A4">
          <w:rPr>
            <w:highlight w:val="yellow"/>
            <w:lang w:eastAsia="ko-KR"/>
          </w:rPr>
          <w:t>[</w:t>
        </w:r>
      </w:ins>
      <w:ins w:id="27" w:author="Nurminen, Riikka (Nokia - FI/Espoo)" w:date="2019-05-03T12:54:00Z">
        <w:r w:rsidRPr="009A11A4">
          <w:rPr>
            <w:highlight w:val="yellow"/>
            <w:lang w:eastAsia="ko-KR"/>
          </w:rPr>
          <w:t>5</w:t>
        </w:r>
      </w:ins>
      <w:ins w:id="28" w:author="Nurminen, Riikka (Nokia - FI/Espoo)" w:date="2019-05-17T10:47:00Z">
        <w:r w:rsidR="00A43ACB" w:rsidRPr="009A11A4">
          <w:rPr>
            <w:highlight w:val="yellow"/>
            <w:lang w:eastAsia="ko-KR"/>
          </w:rPr>
          <w:t>]</w:t>
        </w:r>
      </w:ins>
      <w:ins w:id="29" w:author="Nurminen, Riikka (Nokia - FI/Espoo)" w:date="2019-05-03T12:54:00Z">
        <w:r w:rsidRPr="00DD2D22">
          <w:rPr>
            <w:rFonts w:hint="eastAsia"/>
            <w:lang w:eastAsia="ko-KR"/>
          </w:rPr>
          <w:t xml:space="preserve"> seconds</w:t>
        </w:r>
        <w:r w:rsidRPr="00DD2D22">
          <w:rPr>
            <w:lang w:eastAsia="ko-KR"/>
          </w:rPr>
          <w:t xml:space="preserve"> before the reception of the </w:t>
        </w:r>
      </w:ins>
      <w:ins w:id="30" w:author="Nurminen, Riikka (Nokia - FI/Espoo)" w:date="2019-05-03T12:55:00Z">
        <w:r w:rsidR="00A66CF3">
          <w:rPr>
            <w:lang w:eastAsia="ko-KR"/>
          </w:rPr>
          <w:t>handover command</w:t>
        </w:r>
      </w:ins>
      <w:ins w:id="31" w:author="Nurminen, Riikka (Nokia - FI/Espoo)" w:date="2019-05-03T12:54:00Z">
        <w:r w:rsidRPr="00DD2D22">
          <w:rPr>
            <w:lang w:eastAsia="ko-KR"/>
          </w:rPr>
          <w:t>:</w:t>
        </w:r>
        <w:bookmarkStart w:id="32" w:name="_GoBack"/>
        <w:bookmarkEnd w:id="32"/>
      </w:ins>
    </w:p>
    <w:p w14:paraId="0E688639" w14:textId="69314E96" w:rsidR="00A42D0D" w:rsidRPr="00DD2D22" w:rsidRDefault="00A42D0D" w:rsidP="00A42D0D">
      <w:pPr>
        <w:overflowPunct w:val="0"/>
        <w:autoSpaceDE w:val="0"/>
        <w:autoSpaceDN w:val="0"/>
        <w:adjustRightInd w:val="0"/>
        <w:ind w:left="851" w:hanging="284"/>
        <w:textAlignment w:val="baseline"/>
        <w:rPr>
          <w:ins w:id="33" w:author="Nurminen, Riikka (Nokia - FI/Espoo)" w:date="2019-05-03T12:54:00Z"/>
          <w:lang w:eastAsia="ko-KR"/>
        </w:rPr>
      </w:pPr>
      <w:ins w:id="34" w:author="Nurminen, Riikka (Nokia - FI/Espoo)" w:date="2019-05-03T12:54:00Z">
        <w:r w:rsidRPr="00DD2D22">
          <w:rPr>
            <w:lang w:eastAsia="ko-KR"/>
          </w:rPr>
          <w:t>-</w:t>
        </w:r>
        <w:r w:rsidRPr="00DD2D22">
          <w:rPr>
            <w:lang w:eastAsia="ko-KR"/>
          </w:rPr>
          <w:tab/>
          <w:t xml:space="preserve">the UE has sent a valid measurement report for the </w:t>
        </w:r>
      </w:ins>
      <w:ins w:id="35" w:author="Nurminen, Riikka (Nokia - FI/Espoo)" w:date="2019-05-03T12:55:00Z">
        <w:r w:rsidR="00A66CF3">
          <w:rPr>
            <w:lang w:eastAsia="ko-KR"/>
          </w:rPr>
          <w:t>target cell</w:t>
        </w:r>
      </w:ins>
      <w:ins w:id="36" w:author="Nurminen, Riikka (Nokia - FI/Espoo)" w:date="2019-05-03T12:54:00Z">
        <w:r w:rsidRPr="00DD2D22">
          <w:rPr>
            <w:lang w:eastAsia="ko-KR"/>
          </w:rPr>
          <w:t xml:space="preserve"> and</w:t>
        </w:r>
      </w:ins>
    </w:p>
    <w:p w14:paraId="5AF1F46C" w14:textId="6C1F34B5" w:rsidR="00A42D0D" w:rsidRPr="00DD2D22" w:rsidRDefault="00A42D0D" w:rsidP="00A42D0D">
      <w:pPr>
        <w:overflowPunct w:val="0"/>
        <w:autoSpaceDE w:val="0"/>
        <w:autoSpaceDN w:val="0"/>
        <w:adjustRightInd w:val="0"/>
        <w:ind w:left="851" w:hanging="284"/>
        <w:textAlignment w:val="baseline"/>
        <w:rPr>
          <w:ins w:id="37" w:author="Nurminen, Riikka (Nokia - FI/Espoo)" w:date="2019-05-03T12:54:00Z"/>
          <w:lang w:eastAsia="ko-KR"/>
        </w:rPr>
      </w:pPr>
      <w:ins w:id="38" w:author="Nurminen, Riikka (Nokia - FI/Espoo)" w:date="2019-05-03T12:54:00Z">
        <w:r w:rsidRPr="00DD2D22">
          <w:rPr>
            <w:lang w:eastAsia="ko-KR"/>
          </w:rPr>
          <w:t>-</w:t>
        </w:r>
        <w:r w:rsidRPr="00DD2D22">
          <w:rPr>
            <w:lang w:eastAsia="ko-KR"/>
          </w:rPr>
          <w:tab/>
          <w:t>One of the SSBs measured from the</w:t>
        </w:r>
      </w:ins>
      <w:ins w:id="39" w:author="Nurminen, Riikka (Nokia - FI/Espoo)" w:date="2019-05-03T14:23:00Z">
        <w:r w:rsidR="008D2C0A">
          <w:rPr>
            <w:lang w:eastAsia="ko-KR"/>
          </w:rPr>
          <w:t xml:space="preserve"> NR</w:t>
        </w:r>
      </w:ins>
      <w:ins w:id="40" w:author="Nurminen, Riikka (Nokia - FI/Espoo)" w:date="2019-05-03T12:54:00Z">
        <w:r w:rsidRPr="00DD2D22">
          <w:rPr>
            <w:lang w:eastAsia="ko-KR"/>
          </w:rPr>
          <w:t xml:space="preserve"> </w:t>
        </w:r>
      </w:ins>
      <w:ins w:id="41" w:author="Nurminen, Riikka (Nokia - FI/Espoo)" w:date="2019-05-03T14:23:00Z">
        <w:r w:rsidR="008D2C0A">
          <w:rPr>
            <w:lang w:eastAsia="ko-KR"/>
          </w:rPr>
          <w:t>target cell</w:t>
        </w:r>
      </w:ins>
      <w:ins w:id="42" w:author="Nurminen, Riikka (Nokia - FI/Espoo)" w:date="2019-05-03T12:54:00Z">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0F3ACA86" w14:textId="19A760A7" w:rsidR="00A42D0D" w:rsidRPr="00DD2D22" w:rsidRDefault="00A42D0D" w:rsidP="00A42D0D">
      <w:pPr>
        <w:overflowPunct w:val="0"/>
        <w:autoSpaceDE w:val="0"/>
        <w:autoSpaceDN w:val="0"/>
        <w:adjustRightInd w:val="0"/>
        <w:ind w:left="568" w:hanging="284"/>
        <w:textAlignment w:val="baseline"/>
        <w:rPr>
          <w:ins w:id="43" w:author="Nurminen, Riikka (Nokia - FI/Espoo)" w:date="2019-05-03T12:54:00Z"/>
          <w:lang w:eastAsia="ko-KR"/>
        </w:rPr>
      </w:pPr>
      <w:ins w:id="44" w:author="Nurminen, Riikka (Nokia - FI/Espoo)" w:date="2019-05-03T12:54:00Z">
        <w:r w:rsidRPr="00DD2D22">
          <w:rPr>
            <w:lang w:eastAsia="ko-KR"/>
          </w:rPr>
          <w:t>-</w:t>
        </w:r>
        <w:r w:rsidRPr="00DD2D22">
          <w:rPr>
            <w:lang w:eastAsia="ko-KR"/>
          </w:rPr>
          <w:tab/>
          <w:t xml:space="preserve">One of the SSBs measured from </w:t>
        </w:r>
      </w:ins>
      <w:ins w:id="45" w:author="Nurminen, Riikka (Nokia - FI/Espoo)" w:date="2019-05-03T12:55:00Z">
        <w:r w:rsidR="00A66CF3">
          <w:rPr>
            <w:lang w:eastAsia="ko-KR"/>
          </w:rPr>
          <w:t>the target cell</w:t>
        </w:r>
      </w:ins>
      <w:ins w:id="46" w:author="Nurminen, Riikka (Nokia - FI/Espoo)" w:date="2019-05-03T12:54:00Z">
        <w:r w:rsidRPr="00DD2D22">
          <w:rPr>
            <w:lang w:eastAsia="ko-KR"/>
          </w:rPr>
          <w:t xml:space="preserve"> also remains detectable during the </w:t>
        </w:r>
      </w:ins>
      <w:ins w:id="47" w:author="Nurminen, Riikka (Nokia - FI/Espoo)" w:date="2019-05-03T12:55:00Z">
        <w:r w:rsidR="00A66CF3">
          <w:rPr>
            <w:lang w:eastAsia="ko-KR"/>
          </w:rPr>
          <w:t>handover</w:t>
        </w:r>
      </w:ins>
      <w:ins w:id="48" w:author="Nurminen, Riikka (Nokia - FI/Espoo)" w:date="2019-05-03T12:54:00Z">
        <w:r w:rsidRPr="00DD2D22">
          <w:rPr>
            <w:lang w:eastAsia="ko-KR"/>
          </w:rPr>
          <w:t xml:space="preserve"> delay according to the cell identification conditions specified in section 9.3 of TS 38.133 [50].</w:t>
        </w:r>
      </w:ins>
    </w:p>
    <w:p w14:paraId="5D7830BF" w14:textId="77777777" w:rsidR="00A42D0D" w:rsidRPr="00DD2D22" w:rsidRDefault="00A42D0D" w:rsidP="00A42D0D">
      <w:pPr>
        <w:overflowPunct w:val="0"/>
        <w:autoSpaceDE w:val="0"/>
        <w:autoSpaceDN w:val="0"/>
        <w:adjustRightInd w:val="0"/>
        <w:textAlignment w:val="baseline"/>
        <w:rPr>
          <w:ins w:id="49" w:author="Nurminen, Riikka (Nokia - FI/Espoo)" w:date="2019-05-03T12:54:00Z"/>
          <w:lang w:eastAsia="ko-KR"/>
        </w:rPr>
      </w:pPr>
      <w:ins w:id="50" w:author="Nurminen, Riikka (Nokia - FI/Espoo)" w:date="2019-05-03T12:54:00Z">
        <w:r w:rsidRPr="00DD2D22">
          <w:rPr>
            <w:lang w:eastAsia="ko-KR"/>
          </w:rPr>
          <w:t>otherwise it is unknown.</w:t>
        </w:r>
      </w:ins>
    </w:p>
    <w:p w14:paraId="1181955F" w14:textId="77777777" w:rsidR="00A42D0D" w:rsidRDefault="00A42D0D" w:rsidP="00A42D0D">
      <w:pPr>
        <w:pStyle w:val="NO"/>
        <w:ind w:left="284" w:firstLine="0"/>
      </w:pPr>
    </w:p>
    <w:p w14:paraId="334C09F2" w14:textId="77777777" w:rsidR="00A42D0D" w:rsidRDefault="00A42D0D" w:rsidP="00A42D0D">
      <w:pPr>
        <w:pStyle w:val="NO"/>
      </w:pPr>
      <w:r>
        <w:t>NOTE 1:</w:t>
      </w:r>
      <w:r>
        <w:tab/>
        <w:t>The actual value of T</w:t>
      </w:r>
      <w:r>
        <w:rPr>
          <w:vertAlign w:val="subscript"/>
        </w:rPr>
        <w:t>IU</w:t>
      </w:r>
      <w:r>
        <w:t xml:space="preserve"> shall depend upon the PRACH configuration used in the target cell.</w:t>
      </w:r>
    </w:p>
    <w:p w14:paraId="072657BE" w14:textId="77777777" w:rsidR="00A42D0D" w:rsidRDefault="00A42D0D" w:rsidP="00A42D0D">
      <w:pPr>
        <w:pStyle w:val="NO"/>
      </w:pPr>
      <w:r>
        <w:t>NOTE 2:</w:t>
      </w:r>
      <w:r>
        <w:tab/>
        <w:t>Void</w:t>
      </w:r>
    </w:p>
    <w:p w14:paraId="6500CACB" w14:textId="77777777" w:rsidR="00A42D0D" w:rsidRDefault="00A42D0D" w:rsidP="00A42D0D">
      <w:pPr>
        <w:pStyle w:val="Heading4"/>
        <w:overflowPunct w:val="0"/>
        <w:autoSpaceDE w:val="0"/>
        <w:autoSpaceDN w:val="0"/>
        <w:adjustRightInd w:val="0"/>
        <w:textAlignment w:val="baseline"/>
        <w:rPr>
          <w:rFonts w:eastAsia="SimSun"/>
          <w:lang w:val="en-US" w:eastAsia="zh-CN"/>
        </w:rPr>
      </w:pPr>
      <w:bookmarkStart w:id="51" w:name="_Toc526331619"/>
      <w:r>
        <w:rPr>
          <w:rFonts w:eastAsia="SimSun"/>
          <w:lang w:val="en-US" w:eastAsia="zh-CN"/>
        </w:rPr>
        <w:t>6.1.1.5</w:t>
      </w:r>
      <w:r>
        <w:rPr>
          <w:rFonts w:eastAsia="SimSun"/>
          <w:lang w:val="en-US" w:eastAsia="zh-CN"/>
        </w:rPr>
        <w:tab/>
        <w:t>NR FR1- NR FR2 Handover</w:t>
      </w:r>
      <w:bookmarkEnd w:id="51"/>
    </w:p>
    <w:p w14:paraId="6A70C57B" w14:textId="77777777" w:rsidR="00A42D0D" w:rsidRDefault="00A42D0D" w:rsidP="00A42D0D">
      <w:pPr>
        <w:rPr>
          <w:rFonts w:eastAsia="SimSun"/>
        </w:rPr>
      </w:pPr>
      <w:r>
        <w:t>The requirements in this clause are applicable to inter-frequency handovers from NR FR1 cell to NR FR2 cell.</w:t>
      </w:r>
    </w:p>
    <w:p w14:paraId="0354E391" w14:textId="77777777" w:rsidR="00A42D0D" w:rsidRDefault="00A42D0D" w:rsidP="00A42D0D">
      <w:pPr>
        <w:pStyle w:val="Heading5"/>
        <w:rPr>
          <w:rFonts w:eastAsia="SimSun"/>
        </w:rPr>
      </w:pPr>
      <w:bookmarkStart w:id="52" w:name="_Toc526331620"/>
      <w:r>
        <w:rPr>
          <w:rFonts w:eastAsia="SimSun"/>
        </w:rPr>
        <w:t>6.1.1.5.1</w:t>
      </w:r>
      <w:r>
        <w:rPr>
          <w:rFonts w:eastAsia="SimSun"/>
        </w:rPr>
        <w:tab/>
        <w:t>Handover delay</w:t>
      </w:r>
      <w:bookmarkEnd w:id="52"/>
    </w:p>
    <w:p w14:paraId="6AAAEA05" w14:textId="77777777" w:rsidR="00A42D0D" w:rsidRDefault="00A42D0D" w:rsidP="00A42D0D">
      <w:pPr>
        <w:rPr>
          <w:rFonts w:eastAsia="SimSun" w:cs="v4.2.0"/>
        </w:rPr>
      </w:pPr>
      <w:r>
        <w:rPr>
          <w:rFonts w:cs="v4.2.0"/>
        </w:rPr>
        <w:t xml:space="preserve">Procedure delays for all procedures that can command a handover are specified in </w:t>
      </w:r>
      <w:r>
        <w:t>TS 38.331 [2]</w:t>
      </w:r>
      <w:r>
        <w:rPr>
          <w:rFonts w:cs="v4.2.0"/>
        </w:rPr>
        <w:t>.</w:t>
      </w:r>
    </w:p>
    <w:p w14:paraId="39E0B270" w14:textId="77777777" w:rsidR="00A42D0D" w:rsidRDefault="00A42D0D" w:rsidP="00A42D0D">
      <w:pPr>
        <w:rPr>
          <w:rFonts w:cs="v4.2.0"/>
        </w:rPr>
      </w:pPr>
      <w:r>
        <w:rPr>
          <w:rFonts w:cs="v4.2.0"/>
        </w:rPr>
        <w:t xml:space="preserve">When the UE receives </w:t>
      </w:r>
      <w:proofErr w:type="gramStart"/>
      <w:r>
        <w:rPr>
          <w:rFonts w:cs="v4.2.0"/>
        </w:rPr>
        <w:t>a</w:t>
      </w:r>
      <w:proofErr w:type="gramEnd"/>
      <w:r>
        <w:rPr>
          <w:rFonts w:cs="v4.2.0"/>
        </w:rPr>
        <w:t xml:space="preserve">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7C2A3D63" w14:textId="77777777" w:rsidR="00A42D0D" w:rsidRDefault="00A42D0D" w:rsidP="00A42D0D">
      <w:pPr>
        <w:rPr>
          <w:rFonts w:cs="v4.2.0"/>
        </w:rPr>
      </w:pPr>
      <w:r>
        <w:rPr>
          <w:rFonts w:cs="v4.2.0"/>
        </w:rPr>
        <w:t>Where:</w:t>
      </w:r>
    </w:p>
    <w:p w14:paraId="7B8202D6" w14:textId="77777777" w:rsidR="00A42D0D" w:rsidRDefault="00A42D0D" w:rsidP="00A42D0D">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45B3BFF5" w14:textId="77777777" w:rsidR="00A42D0D" w:rsidRDefault="00A42D0D" w:rsidP="00A42D0D">
      <w:pPr>
        <w:pStyle w:val="Heading5"/>
        <w:rPr>
          <w:rFonts w:eastAsia="SimSun"/>
        </w:rPr>
      </w:pPr>
      <w:bookmarkStart w:id="53" w:name="_Toc526331621"/>
      <w:r>
        <w:rPr>
          <w:rFonts w:eastAsia="SimSun"/>
        </w:rPr>
        <w:t>6.1.1.5.2</w:t>
      </w:r>
      <w:r>
        <w:rPr>
          <w:rFonts w:eastAsia="SimSun"/>
        </w:rPr>
        <w:tab/>
        <w:t>Interruption time</w:t>
      </w:r>
      <w:bookmarkEnd w:id="53"/>
    </w:p>
    <w:p w14:paraId="1BD7E95B" w14:textId="77777777" w:rsidR="00A42D0D" w:rsidRDefault="00A42D0D" w:rsidP="00A42D0D">
      <w:pPr>
        <w:rPr>
          <w:rFonts w:eastAsia="SimSun"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520093F" w14:textId="77777777" w:rsidR="00A42D0D" w:rsidRDefault="00A42D0D" w:rsidP="00A42D0D">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790F90C6" w14:textId="77777777" w:rsidR="00A42D0D" w:rsidRDefault="00A42D0D" w:rsidP="00A42D0D">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6531E26E" w14:textId="77777777" w:rsidR="00A42D0D" w:rsidRDefault="00A42D0D" w:rsidP="00A42D0D">
      <w:pPr>
        <w:rPr>
          <w:rFonts w:cs="v4.2.0"/>
        </w:rPr>
      </w:pPr>
      <w:r>
        <w:rPr>
          <w:rFonts w:cs="v4.2.0"/>
        </w:rPr>
        <w:t>Where:</w:t>
      </w:r>
    </w:p>
    <w:p w14:paraId="45C88262" w14:textId="63A4A791" w:rsidR="00A42D0D" w:rsidRDefault="00A42D0D" w:rsidP="00A42D0D">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w:t>
      </w:r>
      <w:ins w:id="54" w:author="Nurminen, Riikka (Nokia - FI/Espoo)" w:date="2019-05-03T12:56:00Z">
        <w:r w:rsidR="00A66CF3">
          <w:rPr>
            <w:rFonts w:cs="v4.2.0"/>
          </w:rPr>
          <w:t>If the target cell is a known</w:t>
        </w:r>
      </w:ins>
      <w:ins w:id="55" w:author="Nurminen, Riikka (Nokia - FI/Espoo)" w:date="2019-05-03T14:53:00Z">
        <w:r w:rsidR="00611EBC">
          <w:rPr>
            <w:rFonts w:cs="v4.2.0"/>
          </w:rPr>
          <w:t xml:space="preserve"> cell</w:t>
        </w:r>
      </w:ins>
      <w:ins w:id="56" w:author="Nurminen, Riikka (Nokia - FI/Espoo)" w:date="2019-05-03T12:56:00Z">
        <w:r w:rsidR="00A66CF3">
          <w:rPr>
            <w:rFonts w:cs="v4.2.0"/>
          </w:rPr>
          <w:t xml:space="preserve">, then </w:t>
        </w:r>
        <w:proofErr w:type="spellStart"/>
        <w:r w:rsidR="00A66CF3">
          <w:rPr>
            <w:rFonts w:cs="v4.2.0"/>
          </w:rPr>
          <w:t>T</w:t>
        </w:r>
        <w:r w:rsidR="00A66CF3">
          <w:rPr>
            <w:rFonts w:cs="v4.2.0"/>
            <w:vertAlign w:val="subscript"/>
          </w:rPr>
          <w:t>search</w:t>
        </w:r>
        <w:proofErr w:type="spellEnd"/>
        <w:r w:rsidR="00A66CF3">
          <w:rPr>
            <w:rFonts w:cs="v4.2.0"/>
          </w:rPr>
          <w:t xml:space="preserve"> = 0 ms. </w:t>
        </w:r>
      </w:ins>
      <w:r>
        <w:rPr>
          <w:rFonts w:cs="v4.2.0"/>
        </w:rPr>
        <w:t xml:space="preserve">If the target cell is an </w:t>
      </w:r>
      <w:ins w:id="57" w:author="Nurminen, Riikka (Nokia - FI/Espoo)" w:date="2019-05-03T12:56:00Z">
        <w:r w:rsidR="00A66CF3">
          <w:rPr>
            <w:rFonts w:cs="v4.2.0"/>
          </w:rPr>
          <w:t xml:space="preserve">unknown </w:t>
        </w:r>
      </w:ins>
      <w:r>
        <w:rPr>
          <w:rFonts w:cs="v4.2.0"/>
        </w:rPr>
        <w:t>intra-frequency cell and the target cell Es/</w:t>
      </w:r>
      <w:proofErr w:type="spellStart"/>
      <w:r>
        <w:rPr>
          <w:rFonts w:cs="v4.2.0"/>
        </w:rPr>
        <w:t>Iot</w:t>
      </w:r>
      <w:proofErr w:type="spellEnd"/>
      <w:proofErr w:type="gramStart"/>
      <w:r>
        <w:t>≥</w:t>
      </w:r>
      <w:r>
        <w:rPr>
          <w:rFonts w:cs="v4.2.0"/>
        </w:rPr>
        <w:t>[</w:t>
      </w:r>
      <w:proofErr w:type="gramEnd"/>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ms. If the target cell is an </w:t>
      </w:r>
      <w:ins w:id="58" w:author="Nurminen, Riikka (Nokia - FI/Espoo)" w:date="2019-05-03T12:56:00Z">
        <w:r w:rsidR="00A66CF3">
          <w:rPr>
            <w:rFonts w:cs="v4.2.0"/>
          </w:rPr>
          <w:t xml:space="preserve">unknown </w:t>
        </w:r>
      </w:ins>
      <w:r>
        <w:rPr>
          <w:rFonts w:cs="v4.2.0"/>
        </w:rPr>
        <w:t>inter-frequency cell and the target cell Es/</w:t>
      </w:r>
      <w:proofErr w:type="spellStart"/>
      <w:r>
        <w:rPr>
          <w:rFonts w:cs="v4.2.0"/>
        </w:rPr>
        <w:t>Iot</w:t>
      </w:r>
      <w:proofErr w:type="spellEnd"/>
      <w:proofErr w:type="gramStart"/>
      <w:r>
        <w:t>≥</w:t>
      </w:r>
      <w:r>
        <w:rPr>
          <w:rFonts w:cs="v4.2.0"/>
        </w:rPr>
        <w:t>[</w:t>
      </w:r>
      <w:proofErr w:type="gramEnd"/>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ms.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83EBD13" w14:textId="77777777" w:rsidR="00A42D0D" w:rsidRDefault="00A42D0D" w:rsidP="00A42D0D">
      <w:pPr>
        <w:pStyle w:val="B1"/>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59E842B7" w14:textId="335F7991" w:rsidR="00A42D0D" w:rsidDel="00611EBC" w:rsidRDefault="00A42D0D" w:rsidP="00A42D0D">
      <w:pPr>
        <w:pStyle w:val="B1"/>
        <w:rPr>
          <w:del w:id="59" w:author="Nurminen, Riikka (Nokia - FI/Espoo)" w:date="2019-05-03T14:53:00Z"/>
        </w:rPr>
      </w:pPr>
      <w:r>
        <w:t>T</w:t>
      </w:r>
      <w:r>
        <w:rPr>
          <w:vertAlign w:val="subscript"/>
        </w:rPr>
        <w:t>∆</w:t>
      </w:r>
      <w:r>
        <w:t xml:space="preserve"> is time for fine time tracking and acquiring full timing information of the target cell. T</w:t>
      </w:r>
      <w:r>
        <w:rPr>
          <w:vertAlign w:val="subscript"/>
        </w:rPr>
        <w:t>∆</w:t>
      </w:r>
      <w:r>
        <w:t xml:space="preserve"> = [</w:t>
      </w:r>
      <w:proofErr w:type="gramStart"/>
      <w:r>
        <w:rPr>
          <w:lang w:eastAsia="zh-CN"/>
        </w:rPr>
        <w:t>1</w:t>
      </w:r>
      <w:r>
        <w:t>]*</w:t>
      </w:r>
      <w:proofErr w:type="gramEnd"/>
      <w:r>
        <w:t xml:space="preserve"> </w:t>
      </w:r>
      <w:proofErr w:type="spellStart"/>
      <w:r>
        <w:t>T</w:t>
      </w:r>
      <w:r>
        <w:rPr>
          <w:vertAlign w:val="subscript"/>
        </w:rPr>
        <w:t>rs</w:t>
      </w:r>
      <w:proofErr w:type="spellEnd"/>
      <w:ins w:id="60" w:author="Nurminen, Riikka (Nokia - FI/Espoo)" w:date="2019-05-03T12:58:00Z">
        <w:r w:rsidR="00A66CF3" w:rsidRPr="00A66CF3">
          <w:t xml:space="preserve"> </w:t>
        </w:r>
        <w:r w:rsidR="00A66CF3">
          <w:t>for a</w:t>
        </w:r>
      </w:ins>
      <w:ins w:id="61" w:author="Nurminen, Riikka (Nokia - FI/Espoo)" w:date="2019-05-03T14:57:00Z">
        <w:r w:rsidR="00FA0421">
          <w:t xml:space="preserve"> </w:t>
        </w:r>
      </w:ins>
      <w:ins w:id="62" w:author="Nurminen, Riikka (Nokia - FI/Espoo)" w:date="2019-05-03T12:58:00Z">
        <w:r w:rsidR="00A66CF3">
          <w:t>known target cell</w:t>
        </w:r>
      </w:ins>
      <w:ins w:id="63" w:author="Nurminen, Riikka (Nokia - FI/Espoo)" w:date="2019-05-03T14:52:00Z">
        <w:r w:rsidR="00FF48DE" w:rsidRPr="00FF48DE">
          <w:rPr>
            <w:rFonts w:eastAsia="Calibri"/>
          </w:rPr>
          <w:t xml:space="preserve"> </w:t>
        </w:r>
        <w:r w:rsidR="00FF48DE">
          <w:rPr>
            <w:rFonts w:eastAsia="Calibri"/>
          </w:rPr>
          <w:t xml:space="preserve">and </w:t>
        </w:r>
        <w:r w:rsidR="00FF48DE" w:rsidRPr="00590DAD">
          <w:rPr>
            <w:rFonts w:eastAsia="Calibri"/>
          </w:rPr>
          <w:t>T</w:t>
        </w:r>
        <w:r w:rsidR="00FF48DE" w:rsidRPr="00590DAD">
          <w:rPr>
            <w:rFonts w:eastAsia="Calibri"/>
            <w:vertAlign w:val="subscript"/>
          </w:rPr>
          <w:t>∆</w:t>
        </w:r>
        <w:r w:rsidR="00FF48DE" w:rsidRPr="00590DAD">
          <w:rPr>
            <w:rFonts w:eastAsia="Calibri"/>
          </w:rPr>
          <w:t xml:space="preserve"> = </w:t>
        </w:r>
        <w:r w:rsidR="00FF48DE">
          <w:rPr>
            <w:rFonts w:eastAsia="Calibri"/>
          </w:rPr>
          <w:t>0</w:t>
        </w:r>
        <w:r w:rsidR="00FF48DE" w:rsidRPr="00590DAD">
          <w:rPr>
            <w:rFonts w:eastAsia="Calibri"/>
          </w:rPr>
          <w:t xml:space="preserve"> ms</w:t>
        </w:r>
        <w:r w:rsidR="00FF48DE">
          <w:rPr>
            <w:rFonts w:eastAsia="Calibri"/>
          </w:rPr>
          <w:t xml:space="preserve"> for a</w:t>
        </w:r>
      </w:ins>
      <w:ins w:id="64" w:author="Nurminen, Riikka (Nokia - FI/Espoo)" w:date="2019-05-03T14:57:00Z">
        <w:r w:rsidR="00FA0421">
          <w:rPr>
            <w:rFonts w:eastAsia="Calibri"/>
          </w:rPr>
          <w:t>n</w:t>
        </w:r>
      </w:ins>
      <w:ins w:id="65" w:author="Nurminen, Riikka (Nokia - FI/Espoo)" w:date="2019-05-03T14:52:00Z">
        <w:r w:rsidR="00FF48DE">
          <w:rPr>
            <w:rFonts w:eastAsia="Calibri"/>
          </w:rPr>
          <w:t xml:space="preserve"> </w:t>
        </w:r>
      </w:ins>
      <w:ins w:id="66" w:author="Nurminen, Riikka (Nokia - FI/Espoo)" w:date="2019-05-03T14:57:00Z">
        <w:r w:rsidR="00FA0421">
          <w:rPr>
            <w:rFonts w:eastAsia="Calibri"/>
          </w:rPr>
          <w:t>un</w:t>
        </w:r>
      </w:ins>
      <w:ins w:id="67" w:author="Nurminen, Riikka (Nokia - FI/Espoo)" w:date="2019-05-03T14:52:00Z">
        <w:r w:rsidR="00FF48DE">
          <w:rPr>
            <w:rFonts w:eastAsia="Calibri"/>
          </w:rPr>
          <w:t>known target cell</w:t>
        </w:r>
      </w:ins>
      <w:r>
        <w:t>.</w:t>
      </w:r>
    </w:p>
    <w:p w14:paraId="3E5444E4" w14:textId="77777777" w:rsidR="00A42D0D" w:rsidRDefault="00A42D0D" w:rsidP="00611EBC">
      <w:pPr>
        <w:pStyle w:val="B1"/>
      </w:pPr>
    </w:p>
    <w:p w14:paraId="41E3B392" w14:textId="6011EAA3" w:rsidR="00A42D0D" w:rsidRDefault="00A42D0D" w:rsidP="00A42D0D">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A42D0D">
        <w:rPr>
          <w:rPrChange w:id="68" w:author="Nurminen, Riikka (Nokia - FI/Espoo)" w:date="2019-05-03T12:45:00Z">
            <w:rPr>
              <w:color w:val="FF0000"/>
            </w:rPr>
          </w:rPrChange>
        </w:rPr>
        <w:t>the summation of SSB to PRACH occasion association period and 10 ms. SSB to PRACH occasion associated period is defined in the table 8.1-1 of TS 38.213 [3]</w:t>
      </w:r>
      <w:r w:rsidRPr="00A42D0D">
        <w:t>.</w:t>
      </w:r>
    </w:p>
    <w:p w14:paraId="576CD296" w14:textId="2A635977" w:rsidR="00A42D0D" w:rsidRDefault="00A42D0D" w:rsidP="00A42D0D">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13C9A8A4" w14:textId="77777777" w:rsidR="00A66CF3" w:rsidRPr="00DD2D22" w:rsidRDefault="00A66CF3" w:rsidP="00A66CF3">
      <w:pPr>
        <w:overflowPunct w:val="0"/>
        <w:autoSpaceDE w:val="0"/>
        <w:autoSpaceDN w:val="0"/>
        <w:adjustRightInd w:val="0"/>
        <w:textAlignment w:val="baseline"/>
        <w:rPr>
          <w:ins w:id="69" w:author="Nurminen, Riikka (Nokia - FI/Espoo)" w:date="2019-05-03T12:56:00Z"/>
          <w:lang w:eastAsia="ko-KR"/>
        </w:rPr>
      </w:pPr>
      <w:ins w:id="70" w:author="Nurminen, Riikka (Nokia - FI/Espoo)" w:date="2019-05-03T12:56:00Z">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ins>
    </w:p>
    <w:p w14:paraId="3A57660F" w14:textId="2EF78617" w:rsidR="00A66CF3" w:rsidRPr="00DD2D22" w:rsidRDefault="00A66CF3" w:rsidP="00A66CF3">
      <w:pPr>
        <w:overflowPunct w:val="0"/>
        <w:autoSpaceDE w:val="0"/>
        <w:autoSpaceDN w:val="0"/>
        <w:adjustRightInd w:val="0"/>
        <w:ind w:left="568" w:hanging="284"/>
        <w:textAlignment w:val="baseline"/>
        <w:rPr>
          <w:ins w:id="71" w:author="Nurminen, Riikka (Nokia - FI/Espoo)" w:date="2019-05-03T12:56:00Z"/>
          <w:lang w:eastAsia="ko-KR"/>
        </w:rPr>
      </w:pPr>
      <w:ins w:id="72" w:author="Nurminen, Riikka (Nokia - FI/Espoo)" w:date="2019-05-03T12:56:00Z">
        <w:r w:rsidRPr="00DD2D22">
          <w:rPr>
            <w:lang w:eastAsia="ko-KR"/>
          </w:rPr>
          <w:t xml:space="preserve">During the last </w:t>
        </w:r>
      </w:ins>
      <w:ins w:id="73" w:author="Nurminen, Riikka (Nokia - FI/Espoo)" w:date="2019-05-17T10:47:00Z">
        <w:r w:rsidR="00A43ACB" w:rsidRPr="009A11A4">
          <w:rPr>
            <w:highlight w:val="yellow"/>
            <w:lang w:eastAsia="ko-KR"/>
          </w:rPr>
          <w:t>[</w:t>
        </w:r>
      </w:ins>
      <w:ins w:id="74" w:author="Nurminen, Riikka (Nokia - FI/Espoo)" w:date="2019-05-03T12:56:00Z">
        <w:r w:rsidRPr="009A11A4">
          <w:rPr>
            <w:highlight w:val="yellow"/>
            <w:lang w:eastAsia="ko-KR"/>
          </w:rPr>
          <w:t>5</w:t>
        </w:r>
      </w:ins>
      <w:ins w:id="75" w:author="Nurminen, Riikka (Nokia - FI/Espoo)" w:date="2019-05-17T10:47:00Z">
        <w:r w:rsidR="00A43ACB" w:rsidRPr="009A11A4">
          <w:rPr>
            <w:highlight w:val="yellow"/>
            <w:lang w:eastAsia="ko-KR"/>
          </w:rPr>
          <w:t>]</w:t>
        </w:r>
      </w:ins>
      <w:ins w:id="76" w:author="Nurminen, Riikka (Nokia - FI/Espoo)" w:date="2019-05-03T12:56:00Z">
        <w:r w:rsidRPr="00DD2D22">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ins>
    </w:p>
    <w:p w14:paraId="45F3160E" w14:textId="77777777" w:rsidR="00A66CF3" w:rsidRPr="00DD2D22" w:rsidRDefault="00A66CF3" w:rsidP="00A66CF3">
      <w:pPr>
        <w:overflowPunct w:val="0"/>
        <w:autoSpaceDE w:val="0"/>
        <w:autoSpaceDN w:val="0"/>
        <w:adjustRightInd w:val="0"/>
        <w:ind w:left="851" w:hanging="284"/>
        <w:textAlignment w:val="baseline"/>
        <w:rPr>
          <w:ins w:id="77" w:author="Nurminen, Riikka (Nokia - FI/Espoo)" w:date="2019-05-03T12:56:00Z"/>
          <w:lang w:eastAsia="ko-KR"/>
        </w:rPr>
      </w:pPr>
      <w:ins w:id="78" w:author="Nurminen, Riikka (Nokia - FI/Espoo)" w:date="2019-05-03T12:56:00Z">
        <w:r w:rsidRPr="00DD2D22">
          <w:rPr>
            <w:lang w:eastAsia="ko-KR"/>
          </w:rPr>
          <w:t>-</w:t>
        </w:r>
        <w:r w:rsidRPr="00DD2D22">
          <w:rPr>
            <w:lang w:eastAsia="ko-KR"/>
          </w:rPr>
          <w:tab/>
          <w:t xml:space="preserve">the UE has sent a valid measurement report for the </w:t>
        </w:r>
        <w:r>
          <w:rPr>
            <w:lang w:eastAsia="ko-KR"/>
          </w:rPr>
          <w:t>target cell</w:t>
        </w:r>
        <w:r w:rsidRPr="00DD2D22">
          <w:rPr>
            <w:lang w:eastAsia="ko-KR"/>
          </w:rPr>
          <w:t xml:space="preserve"> and</w:t>
        </w:r>
      </w:ins>
    </w:p>
    <w:p w14:paraId="19A1F14D" w14:textId="033114BF" w:rsidR="00A66CF3" w:rsidRPr="00DD2D22" w:rsidRDefault="00A66CF3" w:rsidP="00A66CF3">
      <w:pPr>
        <w:overflowPunct w:val="0"/>
        <w:autoSpaceDE w:val="0"/>
        <w:autoSpaceDN w:val="0"/>
        <w:adjustRightInd w:val="0"/>
        <w:ind w:left="851" w:hanging="284"/>
        <w:textAlignment w:val="baseline"/>
        <w:rPr>
          <w:ins w:id="79" w:author="Nurminen, Riikka (Nokia - FI/Espoo)" w:date="2019-05-03T12:56:00Z"/>
          <w:lang w:eastAsia="ko-KR"/>
        </w:rPr>
      </w:pPr>
      <w:ins w:id="80" w:author="Nurminen, Riikka (Nokia - FI/Espoo)" w:date="2019-05-03T12:56:00Z">
        <w:r w:rsidRPr="00DD2D22">
          <w:rPr>
            <w:lang w:eastAsia="ko-KR"/>
          </w:rPr>
          <w:t>-</w:t>
        </w:r>
        <w:r w:rsidRPr="00DD2D22">
          <w:rPr>
            <w:lang w:eastAsia="ko-KR"/>
          </w:rPr>
          <w:tab/>
          <w:t xml:space="preserve">One of the SSBs measured from the NR </w:t>
        </w:r>
      </w:ins>
      <w:ins w:id="81" w:author="Nurminen, Riikka (Nokia - FI/Espoo)" w:date="2019-05-03T14:23:00Z">
        <w:r w:rsidR="008D2C0A">
          <w:rPr>
            <w:lang w:eastAsia="zh-CN"/>
          </w:rPr>
          <w:t>target cell</w:t>
        </w:r>
      </w:ins>
      <w:ins w:id="82" w:author="Nurminen, Riikka (Nokia - FI/Espoo)" w:date="2019-05-03T12:56:00Z">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74B2E51F" w14:textId="77777777" w:rsidR="00A66CF3" w:rsidRPr="00DD2D22" w:rsidRDefault="00A66CF3" w:rsidP="00A66CF3">
      <w:pPr>
        <w:overflowPunct w:val="0"/>
        <w:autoSpaceDE w:val="0"/>
        <w:autoSpaceDN w:val="0"/>
        <w:adjustRightInd w:val="0"/>
        <w:ind w:left="568" w:hanging="284"/>
        <w:textAlignment w:val="baseline"/>
        <w:rPr>
          <w:ins w:id="83" w:author="Nurminen, Riikka (Nokia - FI/Espoo)" w:date="2019-05-03T12:56:00Z"/>
          <w:lang w:eastAsia="ko-KR"/>
        </w:rPr>
      </w:pPr>
      <w:ins w:id="84" w:author="Nurminen, Riikka (Nokia - FI/Espoo)" w:date="2019-05-03T12:56:00Z">
        <w:r w:rsidRPr="00DD2D22">
          <w:rPr>
            <w:lang w:eastAsia="ko-KR"/>
          </w:rPr>
          <w:lastRenderedPageBreak/>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ins>
    </w:p>
    <w:p w14:paraId="04D7A993" w14:textId="1A64A965" w:rsidR="00A42D0D" w:rsidRDefault="00A66CF3">
      <w:pPr>
        <w:overflowPunct w:val="0"/>
        <w:autoSpaceDE w:val="0"/>
        <w:autoSpaceDN w:val="0"/>
        <w:adjustRightInd w:val="0"/>
        <w:textAlignment w:val="baseline"/>
        <w:rPr>
          <w:lang w:eastAsia="ko-KR"/>
        </w:rPr>
        <w:pPrChange w:id="85" w:author="Nurminen, Riikka (Nokia - FI/Espoo)" w:date="2019-05-03T12:56:00Z">
          <w:pPr>
            <w:pStyle w:val="NO"/>
            <w:ind w:left="284" w:firstLine="0"/>
          </w:pPr>
        </w:pPrChange>
      </w:pPr>
      <w:ins w:id="86" w:author="Nurminen, Riikka (Nokia - FI/Espoo)" w:date="2019-05-03T12:56:00Z">
        <w:r w:rsidRPr="00DD2D22">
          <w:rPr>
            <w:lang w:eastAsia="ko-KR"/>
          </w:rPr>
          <w:t>otherwise it is unknown.</w:t>
        </w:r>
      </w:ins>
    </w:p>
    <w:p w14:paraId="60912126" w14:textId="77777777" w:rsidR="00A42D0D" w:rsidRDefault="00A42D0D" w:rsidP="00A42D0D">
      <w:pPr>
        <w:pStyle w:val="NO"/>
      </w:pPr>
      <w:r>
        <w:t>NOTE 1:</w:t>
      </w:r>
      <w:r>
        <w:tab/>
        <w:t>The actual value of T</w:t>
      </w:r>
      <w:r>
        <w:rPr>
          <w:vertAlign w:val="subscript"/>
        </w:rPr>
        <w:t>IU</w:t>
      </w:r>
      <w:r>
        <w:t xml:space="preserve"> shall depend upon the PRACH configuration used in the target cell.</w:t>
      </w:r>
    </w:p>
    <w:p w14:paraId="3AB1AA36" w14:textId="77777777" w:rsidR="00A42D0D" w:rsidRDefault="00A42D0D" w:rsidP="00A42D0D">
      <w:pPr>
        <w:pStyle w:val="NO"/>
      </w:pPr>
      <w:r>
        <w:t>NOTE 2:</w:t>
      </w:r>
      <w:r>
        <w:tab/>
        <w:t>Void</w:t>
      </w:r>
    </w:p>
    <w:p w14:paraId="39B2102C" w14:textId="246EF672" w:rsidR="00067E36" w:rsidRPr="00067E36" w:rsidRDefault="00067E36" w:rsidP="00067E36">
      <w:pPr>
        <w:jc w:val="center"/>
        <w:rPr>
          <w:rFonts w:eastAsia="SimSun"/>
          <w:b/>
          <w:color w:val="FF0000"/>
          <w:sz w:val="24"/>
          <w:szCs w:val="24"/>
        </w:rPr>
      </w:pPr>
      <w:r w:rsidRPr="00067E36">
        <w:rPr>
          <w:rFonts w:eastAsia="SimSun"/>
          <w:b/>
          <w:color w:val="FF0000"/>
          <w:sz w:val="24"/>
          <w:szCs w:val="24"/>
        </w:rPr>
        <w:t xml:space="preserve">&lt;&lt;End of change </w:t>
      </w:r>
      <w:r w:rsidR="00A42D0D">
        <w:rPr>
          <w:rFonts w:eastAsia="SimSun"/>
          <w:b/>
          <w:color w:val="FF0000"/>
          <w:sz w:val="24"/>
          <w:szCs w:val="24"/>
        </w:rPr>
        <w:t>1</w:t>
      </w:r>
      <w:r w:rsidRPr="00067E36">
        <w:rPr>
          <w:rFonts w:eastAsia="SimSun"/>
          <w:b/>
          <w:color w:val="FF0000"/>
          <w:sz w:val="24"/>
          <w:szCs w:val="24"/>
        </w:rPr>
        <w:t>&gt;&gt;</w:t>
      </w:r>
    </w:p>
    <w:p w14:paraId="6C5E8BE9" w14:textId="77777777" w:rsidR="00F27DB5" w:rsidRPr="00F27DB5" w:rsidRDefault="00F27DB5" w:rsidP="00F27DB5">
      <w:pPr>
        <w:rPr>
          <w:rFonts w:eastAsia="SimSun"/>
        </w:rPr>
      </w:pPr>
    </w:p>
    <w:sectPr w:rsidR="00F27DB5" w:rsidRPr="00F27D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456BF" w14:textId="77777777" w:rsidR="00BC3C51" w:rsidRDefault="00BC3C51">
      <w:r>
        <w:separator/>
      </w:r>
    </w:p>
  </w:endnote>
  <w:endnote w:type="continuationSeparator" w:id="0">
    <w:p w14:paraId="46E92838" w14:textId="77777777" w:rsidR="00BC3C51" w:rsidRDefault="00BC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640F99" w:rsidRDefault="00640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640F99" w:rsidRDefault="00640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640F99" w:rsidRDefault="0064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7E1E8" w14:textId="77777777" w:rsidR="00BC3C51" w:rsidRDefault="00BC3C51">
      <w:r>
        <w:separator/>
      </w:r>
    </w:p>
  </w:footnote>
  <w:footnote w:type="continuationSeparator" w:id="0">
    <w:p w14:paraId="6EC2F1A5" w14:textId="77777777" w:rsidR="00BC3C51" w:rsidRDefault="00BC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640F99" w:rsidRDefault="00640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640F99" w:rsidRDefault="00640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640F99" w:rsidRDefault="00640F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640F99" w:rsidRDefault="00640F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640F99" w:rsidRDefault="00640F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640F99" w:rsidRDefault="0064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67E36"/>
    <w:rsid w:val="000A6394"/>
    <w:rsid w:val="000B7FED"/>
    <w:rsid w:val="000C038A"/>
    <w:rsid w:val="000C6598"/>
    <w:rsid w:val="00145D43"/>
    <w:rsid w:val="00192C46"/>
    <w:rsid w:val="001A08B3"/>
    <w:rsid w:val="001A7B60"/>
    <w:rsid w:val="001B52F0"/>
    <w:rsid w:val="001B7A65"/>
    <w:rsid w:val="001D4281"/>
    <w:rsid w:val="001D76B0"/>
    <w:rsid w:val="001E1D18"/>
    <w:rsid w:val="001E33EB"/>
    <w:rsid w:val="001E41F3"/>
    <w:rsid w:val="002236BB"/>
    <w:rsid w:val="00240477"/>
    <w:rsid w:val="002419CD"/>
    <w:rsid w:val="0026004D"/>
    <w:rsid w:val="002640DD"/>
    <w:rsid w:val="00270D0F"/>
    <w:rsid w:val="00275D12"/>
    <w:rsid w:val="00284FEB"/>
    <w:rsid w:val="002860C4"/>
    <w:rsid w:val="00296053"/>
    <w:rsid w:val="002B363E"/>
    <w:rsid w:val="002B5741"/>
    <w:rsid w:val="00305409"/>
    <w:rsid w:val="00313D85"/>
    <w:rsid w:val="00334EAC"/>
    <w:rsid w:val="00343954"/>
    <w:rsid w:val="003609EF"/>
    <w:rsid w:val="0036231A"/>
    <w:rsid w:val="003672BE"/>
    <w:rsid w:val="00372F31"/>
    <w:rsid w:val="00374DD4"/>
    <w:rsid w:val="003E0517"/>
    <w:rsid w:val="003E1A36"/>
    <w:rsid w:val="00400193"/>
    <w:rsid w:val="00410371"/>
    <w:rsid w:val="004103A8"/>
    <w:rsid w:val="004242F1"/>
    <w:rsid w:val="0046132E"/>
    <w:rsid w:val="004B75B7"/>
    <w:rsid w:val="0051580D"/>
    <w:rsid w:val="00547111"/>
    <w:rsid w:val="00575AB6"/>
    <w:rsid w:val="00592D74"/>
    <w:rsid w:val="005E2C44"/>
    <w:rsid w:val="00611EBC"/>
    <w:rsid w:val="00621188"/>
    <w:rsid w:val="00622D99"/>
    <w:rsid w:val="006257ED"/>
    <w:rsid w:val="006261D9"/>
    <w:rsid w:val="00640502"/>
    <w:rsid w:val="00640F99"/>
    <w:rsid w:val="006537AB"/>
    <w:rsid w:val="00695808"/>
    <w:rsid w:val="006B46FB"/>
    <w:rsid w:val="006E21FB"/>
    <w:rsid w:val="00792342"/>
    <w:rsid w:val="007977A8"/>
    <w:rsid w:val="007B512A"/>
    <w:rsid w:val="007C2097"/>
    <w:rsid w:val="007D6A07"/>
    <w:rsid w:val="007F7259"/>
    <w:rsid w:val="008040A8"/>
    <w:rsid w:val="00804B2B"/>
    <w:rsid w:val="008279FA"/>
    <w:rsid w:val="00845B13"/>
    <w:rsid w:val="008626E7"/>
    <w:rsid w:val="00870EE7"/>
    <w:rsid w:val="008727EF"/>
    <w:rsid w:val="008A45A6"/>
    <w:rsid w:val="008D2C0A"/>
    <w:rsid w:val="008F686C"/>
    <w:rsid w:val="009148DE"/>
    <w:rsid w:val="00922964"/>
    <w:rsid w:val="009777D9"/>
    <w:rsid w:val="00991B88"/>
    <w:rsid w:val="009A11A4"/>
    <w:rsid w:val="009A4918"/>
    <w:rsid w:val="009A5753"/>
    <w:rsid w:val="009A579D"/>
    <w:rsid w:val="009E3297"/>
    <w:rsid w:val="009F6828"/>
    <w:rsid w:val="009F734F"/>
    <w:rsid w:val="00A068A6"/>
    <w:rsid w:val="00A246B6"/>
    <w:rsid w:val="00A42D0D"/>
    <w:rsid w:val="00A43ACB"/>
    <w:rsid w:val="00A47E70"/>
    <w:rsid w:val="00A50CF0"/>
    <w:rsid w:val="00A66CF3"/>
    <w:rsid w:val="00A74A3D"/>
    <w:rsid w:val="00A7671C"/>
    <w:rsid w:val="00AA2CBC"/>
    <w:rsid w:val="00AC5820"/>
    <w:rsid w:val="00AD1CD8"/>
    <w:rsid w:val="00B10577"/>
    <w:rsid w:val="00B16413"/>
    <w:rsid w:val="00B258BB"/>
    <w:rsid w:val="00B67B97"/>
    <w:rsid w:val="00B968C8"/>
    <w:rsid w:val="00BA3EC5"/>
    <w:rsid w:val="00BA51D9"/>
    <w:rsid w:val="00BB5DFC"/>
    <w:rsid w:val="00BC3C51"/>
    <w:rsid w:val="00BC680E"/>
    <w:rsid w:val="00BD279D"/>
    <w:rsid w:val="00BD6BB8"/>
    <w:rsid w:val="00C66BA2"/>
    <w:rsid w:val="00C8503A"/>
    <w:rsid w:val="00C95985"/>
    <w:rsid w:val="00C9674F"/>
    <w:rsid w:val="00CC5026"/>
    <w:rsid w:val="00CC68D0"/>
    <w:rsid w:val="00D03F9A"/>
    <w:rsid w:val="00D06D51"/>
    <w:rsid w:val="00D24991"/>
    <w:rsid w:val="00D4142A"/>
    <w:rsid w:val="00D50255"/>
    <w:rsid w:val="00DB16D6"/>
    <w:rsid w:val="00DE34CF"/>
    <w:rsid w:val="00E137A9"/>
    <w:rsid w:val="00E13F3D"/>
    <w:rsid w:val="00E27D6D"/>
    <w:rsid w:val="00E34898"/>
    <w:rsid w:val="00EA7F94"/>
    <w:rsid w:val="00EB09B7"/>
    <w:rsid w:val="00EE7D7C"/>
    <w:rsid w:val="00F13A5A"/>
    <w:rsid w:val="00F25D98"/>
    <w:rsid w:val="00F27DB5"/>
    <w:rsid w:val="00F300FB"/>
    <w:rsid w:val="00F31246"/>
    <w:rsid w:val="00F841D4"/>
    <w:rsid w:val="00FA0421"/>
    <w:rsid w:val="00FA1AE7"/>
    <w:rsid w:val="00FB6386"/>
    <w:rsid w:val="00FF48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D0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42D0D"/>
    <w:rPr>
      <w:rFonts w:ascii="Arial" w:hAnsi="Arial"/>
      <w:sz w:val="22"/>
      <w:lang w:val="en-GB" w:eastAsia="en-US"/>
    </w:rPr>
  </w:style>
  <w:style w:type="character" w:customStyle="1" w:styleId="EQChar">
    <w:name w:val="EQ Char"/>
    <w:link w:val="EQ"/>
    <w:locked/>
    <w:rsid w:val="00A42D0D"/>
    <w:rPr>
      <w:rFonts w:ascii="Times New Roman" w:hAnsi="Times New Roman"/>
      <w:noProof/>
      <w:lang w:val="en-GB" w:eastAsia="en-US"/>
    </w:rPr>
  </w:style>
  <w:style w:type="character" w:customStyle="1" w:styleId="NOChar">
    <w:name w:val="NO Char"/>
    <w:link w:val="NO"/>
    <w:locked/>
    <w:rsid w:val="00A42D0D"/>
    <w:rPr>
      <w:rFonts w:ascii="Times New Roman" w:hAnsi="Times New Roman"/>
      <w:lang w:val="en-GB" w:eastAsia="en-US"/>
    </w:rPr>
  </w:style>
  <w:style w:type="character" w:customStyle="1" w:styleId="B1Char">
    <w:name w:val="B1 Char"/>
    <w:link w:val="B1"/>
    <w:locked/>
    <w:rsid w:val="00A42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824517569">
      <w:bodyDiv w:val="1"/>
      <w:marLeft w:val="0"/>
      <w:marRight w:val="0"/>
      <w:marTop w:val="0"/>
      <w:marBottom w:val="0"/>
      <w:divBdr>
        <w:top w:val="none" w:sz="0" w:space="0" w:color="auto"/>
        <w:left w:val="none" w:sz="0" w:space="0" w:color="auto"/>
        <w:bottom w:val="none" w:sz="0" w:space="0" w:color="auto"/>
        <w:right w:val="none" w:sz="0" w:space="0" w:color="auto"/>
      </w:divBdr>
    </w:div>
    <w:div w:id="1210805947">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2AD74-7D42-4275-92E1-7E5D141D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6</cp:revision>
  <cp:lastPrinted>1900-01-01T08:00:00Z</cp:lastPrinted>
  <dcterms:created xsi:type="dcterms:W3CDTF">2019-05-03T11:54:00Z</dcterms:created>
  <dcterms:modified xsi:type="dcterms:W3CDTF">2019-05-17T17:55:00Z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